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1C98E8" w14:textId="5D22BCD8" w:rsidR="00A24F28" w:rsidRPr="0058743A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58743A">
        <w:rPr>
          <w:rFonts w:ascii="Arial" w:eastAsia="Arial Unicode MS" w:hAnsi="Arial" w:cs="Arial"/>
          <w:b/>
          <w:bCs/>
          <w:sz w:val="24"/>
        </w:rPr>
        <w:t>3GPP TSG-WG SA2 Meeting #</w:t>
      </w:r>
      <w:r w:rsidR="004D29A6" w:rsidRPr="0058743A">
        <w:rPr>
          <w:rFonts w:ascii="Arial" w:eastAsia="Arial Unicode MS" w:hAnsi="Arial" w:cs="Arial"/>
          <w:b/>
          <w:bCs/>
          <w:sz w:val="24"/>
        </w:rPr>
        <w:t>14</w:t>
      </w:r>
      <w:r w:rsidR="00CD1CC1" w:rsidRPr="0058743A">
        <w:rPr>
          <w:rFonts w:ascii="Arial" w:eastAsia="Arial Unicode MS" w:hAnsi="Arial" w:cs="Arial"/>
          <w:b/>
          <w:bCs/>
          <w:sz w:val="24"/>
        </w:rPr>
        <w:t>4</w:t>
      </w:r>
      <w:r w:rsidR="00F47CC0" w:rsidRPr="0058743A">
        <w:rPr>
          <w:rFonts w:ascii="Arial" w:eastAsia="Arial Unicode MS" w:hAnsi="Arial" w:cs="Arial"/>
          <w:b/>
          <w:bCs/>
          <w:sz w:val="24"/>
        </w:rPr>
        <w:t>E e-meeting</w:t>
      </w:r>
      <w:r w:rsidRPr="0058743A">
        <w:rPr>
          <w:rFonts w:ascii="Arial" w:eastAsia="Arial Unicode MS" w:hAnsi="Arial" w:cs="Arial"/>
          <w:b/>
          <w:bCs/>
          <w:sz w:val="24"/>
        </w:rPr>
        <w:t xml:space="preserve"> </w:t>
      </w:r>
      <w:r w:rsidRPr="0058743A">
        <w:rPr>
          <w:rFonts w:ascii="Arial" w:eastAsia="Arial Unicode MS" w:hAnsi="Arial" w:cs="Arial"/>
          <w:b/>
          <w:bCs/>
          <w:sz w:val="24"/>
        </w:rPr>
        <w:tab/>
      </w:r>
      <w:r w:rsidR="001F0BF7" w:rsidRPr="0058743A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</w:t>
      </w:r>
      <w:r w:rsidR="00907E28" w:rsidRPr="0058743A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1</w:t>
      </w:r>
      <w:r w:rsidR="001F0BF7" w:rsidRPr="0058743A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</w:t>
      </w:r>
      <w:r w:rsidR="00B97329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2500</w:t>
      </w:r>
      <w:bookmarkStart w:id="0" w:name="_GoBack"/>
      <w:bookmarkEnd w:id="0"/>
    </w:p>
    <w:p w14:paraId="6022B78C" w14:textId="77777777" w:rsidR="00A24F28" w:rsidRPr="0058743A" w:rsidRDefault="00F47CC0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58743A">
        <w:rPr>
          <w:rFonts w:ascii="Arial" w:eastAsia="Arial Unicode MS" w:hAnsi="Arial" w:cs="Arial"/>
          <w:b/>
          <w:bCs/>
          <w:sz w:val="24"/>
        </w:rPr>
        <w:t>Elbonia</w:t>
      </w:r>
      <w:r w:rsidR="00C51CC5" w:rsidRPr="0058743A">
        <w:rPr>
          <w:rFonts w:ascii="Arial" w:eastAsia="Arial Unicode MS" w:hAnsi="Arial" w:cs="Arial"/>
          <w:b/>
          <w:bCs/>
          <w:sz w:val="24"/>
        </w:rPr>
        <w:t xml:space="preserve">, </w:t>
      </w:r>
      <w:r w:rsidR="00CD1CC1" w:rsidRPr="0058743A">
        <w:rPr>
          <w:rFonts w:ascii="Arial" w:eastAsia="Arial Unicode MS" w:hAnsi="Arial" w:cs="Arial"/>
          <w:b/>
          <w:bCs/>
          <w:sz w:val="24"/>
        </w:rPr>
        <w:t>12</w:t>
      </w:r>
      <w:r w:rsidR="00C71A94" w:rsidRPr="0058743A">
        <w:rPr>
          <w:rFonts w:ascii="Arial" w:eastAsia="Arial Unicode MS" w:hAnsi="Arial" w:cs="Arial"/>
          <w:b/>
          <w:bCs/>
          <w:sz w:val="24"/>
        </w:rPr>
        <w:t xml:space="preserve"> – </w:t>
      </w:r>
      <w:r w:rsidR="00CD1CC1" w:rsidRPr="0058743A">
        <w:rPr>
          <w:rFonts w:ascii="Arial" w:eastAsia="Arial Unicode MS" w:hAnsi="Arial" w:cs="Arial"/>
          <w:b/>
          <w:bCs/>
          <w:sz w:val="24"/>
        </w:rPr>
        <w:t>16 April</w:t>
      </w:r>
      <w:r w:rsidR="00C71A94" w:rsidRPr="0058743A">
        <w:rPr>
          <w:rFonts w:ascii="Arial" w:eastAsia="Arial Unicode MS" w:hAnsi="Arial" w:cs="Arial"/>
          <w:b/>
          <w:bCs/>
          <w:sz w:val="24"/>
        </w:rPr>
        <w:t>, 2021</w:t>
      </w:r>
      <w:r w:rsidR="003244C5" w:rsidRPr="0058743A">
        <w:rPr>
          <w:rFonts w:ascii="Arial" w:eastAsia="Arial Unicode MS" w:hAnsi="Arial" w:cs="Arial"/>
          <w:b/>
          <w:bCs/>
        </w:rPr>
        <w:tab/>
      </w:r>
      <w:r w:rsidR="00907E28" w:rsidRPr="0058743A">
        <w:rPr>
          <w:rFonts w:ascii="Arial" w:hAnsi="Arial" w:cs="Arial"/>
          <w:b/>
          <w:bCs/>
          <w:color w:val="0000FF"/>
        </w:rPr>
        <w:t>(revision of S2-21</w:t>
      </w:r>
      <w:r w:rsidR="001F0BF7" w:rsidRPr="0058743A">
        <w:rPr>
          <w:rFonts w:ascii="Arial" w:hAnsi="Arial" w:cs="Arial"/>
          <w:b/>
          <w:bCs/>
          <w:color w:val="0000FF"/>
        </w:rPr>
        <w:t>0</w:t>
      </w:r>
      <w:r w:rsidR="003244C5" w:rsidRPr="0058743A">
        <w:rPr>
          <w:rFonts w:ascii="Arial" w:hAnsi="Arial" w:cs="Arial"/>
          <w:b/>
          <w:bCs/>
          <w:color w:val="0000FF"/>
        </w:rPr>
        <w:t>xxxx)</w:t>
      </w:r>
    </w:p>
    <w:p w14:paraId="2EE869B3" w14:textId="77777777" w:rsidR="00A24F28" w:rsidRPr="0058743A" w:rsidRDefault="00A24F28" w:rsidP="00A24F28">
      <w:pPr>
        <w:rPr>
          <w:rFonts w:ascii="Arial" w:hAnsi="Arial" w:cs="Arial"/>
        </w:rPr>
      </w:pPr>
    </w:p>
    <w:p w14:paraId="252BCAD3" w14:textId="77777777" w:rsidR="00772F47" w:rsidRPr="0058743A" w:rsidRDefault="00A24F28" w:rsidP="00A24F28">
      <w:pPr>
        <w:ind w:left="2127" w:hanging="2127"/>
        <w:rPr>
          <w:rFonts w:ascii="Arial" w:hAnsi="Arial" w:cs="Arial"/>
          <w:b/>
        </w:rPr>
      </w:pPr>
      <w:r w:rsidRPr="0058743A">
        <w:rPr>
          <w:rFonts w:ascii="Arial" w:hAnsi="Arial" w:cs="Arial"/>
          <w:b/>
        </w:rPr>
        <w:t>Source:</w:t>
      </w:r>
      <w:r w:rsidRPr="0058743A">
        <w:rPr>
          <w:rFonts w:ascii="Arial" w:hAnsi="Arial" w:cs="Arial"/>
          <w:b/>
        </w:rPr>
        <w:tab/>
      </w:r>
      <w:r w:rsidR="00E636FF" w:rsidRPr="0058743A">
        <w:rPr>
          <w:rFonts w:ascii="Arial" w:hAnsi="Arial" w:cs="Arial"/>
          <w:b/>
        </w:rPr>
        <w:t xml:space="preserve">Huawei, </w:t>
      </w:r>
      <w:r w:rsidR="008F7D6D" w:rsidRPr="0058743A">
        <w:rPr>
          <w:rFonts w:ascii="Arial" w:hAnsi="Arial" w:cs="Arial"/>
          <w:b/>
        </w:rPr>
        <w:t>HiSilicon</w:t>
      </w:r>
    </w:p>
    <w:p w14:paraId="1C10CF7B" w14:textId="77777777" w:rsidR="007C2972" w:rsidRPr="0058743A" w:rsidRDefault="00A24F28" w:rsidP="00A24F28">
      <w:pPr>
        <w:ind w:left="2127" w:hanging="2127"/>
        <w:rPr>
          <w:rFonts w:ascii="Arial" w:hAnsi="Arial" w:cs="Arial"/>
          <w:b/>
        </w:rPr>
      </w:pPr>
      <w:r w:rsidRPr="0058743A">
        <w:rPr>
          <w:rFonts w:ascii="Arial" w:hAnsi="Arial" w:cs="Arial"/>
          <w:b/>
        </w:rPr>
        <w:t>Title:</w:t>
      </w:r>
      <w:r w:rsidRPr="0058743A">
        <w:rPr>
          <w:rFonts w:ascii="Arial" w:hAnsi="Arial" w:cs="Arial"/>
          <w:b/>
        </w:rPr>
        <w:tab/>
      </w:r>
      <w:r w:rsidR="00441806">
        <w:rPr>
          <w:rFonts w:ascii="Arial" w:hAnsi="Arial" w:cs="Arial"/>
          <w:b/>
        </w:rPr>
        <w:t>Add General Description for Edge Relocation</w:t>
      </w:r>
    </w:p>
    <w:p w14:paraId="4BF45875" w14:textId="77777777" w:rsidR="00A24F28" w:rsidRPr="0058743A" w:rsidRDefault="002A3C41" w:rsidP="00A24F28">
      <w:pPr>
        <w:ind w:left="2127" w:hanging="2127"/>
        <w:rPr>
          <w:rFonts w:ascii="Arial" w:hAnsi="Arial" w:cs="Arial"/>
          <w:b/>
        </w:rPr>
      </w:pPr>
      <w:r w:rsidRPr="0058743A">
        <w:rPr>
          <w:rFonts w:ascii="Arial" w:hAnsi="Arial" w:cs="Arial"/>
          <w:b/>
        </w:rPr>
        <w:t>Document for:</w:t>
      </w:r>
      <w:r w:rsidRPr="0058743A">
        <w:rPr>
          <w:rFonts w:ascii="Arial" w:hAnsi="Arial" w:cs="Arial"/>
          <w:b/>
        </w:rPr>
        <w:tab/>
      </w:r>
      <w:r w:rsidR="00A24F28" w:rsidRPr="0058743A">
        <w:rPr>
          <w:rFonts w:ascii="Arial" w:hAnsi="Arial" w:cs="Arial"/>
          <w:b/>
        </w:rPr>
        <w:t>Approval</w:t>
      </w:r>
    </w:p>
    <w:p w14:paraId="77F251DF" w14:textId="77777777" w:rsidR="007E73B7" w:rsidRPr="0058743A" w:rsidRDefault="007E73B7" w:rsidP="007E73B7">
      <w:pPr>
        <w:overflowPunct/>
        <w:autoSpaceDE/>
        <w:autoSpaceDN/>
        <w:adjustRightInd/>
        <w:ind w:left="2127" w:hanging="2127"/>
        <w:textAlignment w:val="auto"/>
        <w:rPr>
          <w:rFonts w:ascii="Arial" w:eastAsia="等线" w:hAnsi="Arial" w:cs="Arial"/>
          <w:b/>
          <w:color w:val="auto"/>
          <w:lang w:eastAsia="zh-CN"/>
        </w:rPr>
      </w:pPr>
      <w:r w:rsidRPr="0058743A">
        <w:rPr>
          <w:rFonts w:ascii="Arial" w:eastAsia="等线" w:hAnsi="Arial" w:cs="Arial"/>
          <w:b/>
          <w:color w:val="auto"/>
          <w:lang w:eastAsia="en-US"/>
        </w:rPr>
        <w:t>Agenda Item:</w:t>
      </w:r>
      <w:r w:rsidRPr="0058743A">
        <w:rPr>
          <w:rFonts w:ascii="Arial" w:eastAsia="等线" w:hAnsi="Arial" w:cs="Arial"/>
          <w:b/>
          <w:bCs/>
          <w:color w:val="auto"/>
          <w:lang w:eastAsia="en-US"/>
        </w:rPr>
        <w:t xml:space="preserve"> </w:t>
      </w:r>
      <w:r w:rsidRPr="0058743A">
        <w:rPr>
          <w:rFonts w:ascii="Arial" w:eastAsia="等线" w:hAnsi="Arial" w:cs="Arial"/>
          <w:b/>
          <w:color w:val="auto"/>
          <w:lang w:eastAsia="en-US"/>
        </w:rPr>
        <w:tab/>
        <w:t>8.3</w:t>
      </w:r>
    </w:p>
    <w:p w14:paraId="263BE242" w14:textId="77777777" w:rsidR="007E73B7" w:rsidRPr="0058743A" w:rsidRDefault="007E73B7" w:rsidP="007E73B7">
      <w:pPr>
        <w:overflowPunct/>
        <w:autoSpaceDE/>
        <w:autoSpaceDN/>
        <w:adjustRightInd/>
        <w:ind w:left="2127" w:hanging="2127"/>
        <w:textAlignment w:val="auto"/>
        <w:rPr>
          <w:rFonts w:ascii="Arial" w:eastAsia="等线" w:hAnsi="Arial" w:cs="Arial"/>
          <w:b/>
          <w:color w:val="auto"/>
          <w:lang w:eastAsia="en-US"/>
        </w:rPr>
      </w:pPr>
      <w:r w:rsidRPr="0058743A">
        <w:rPr>
          <w:rFonts w:ascii="Arial" w:eastAsia="等线" w:hAnsi="Arial" w:cs="Arial"/>
          <w:b/>
          <w:color w:val="auto"/>
          <w:lang w:eastAsia="en-US"/>
        </w:rPr>
        <w:t>Work Item / Release:</w:t>
      </w:r>
      <w:r w:rsidRPr="0058743A">
        <w:rPr>
          <w:rFonts w:ascii="Arial" w:eastAsia="等线" w:hAnsi="Arial" w:cs="Arial"/>
          <w:b/>
          <w:color w:val="auto"/>
          <w:lang w:eastAsia="en-US"/>
        </w:rPr>
        <w:tab/>
        <w:t>eEDGE_5GC/Rel-17</w:t>
      </w:r>
    </w:p>
    <w:p w14:paraId="6263B665" w14:textId="77777777" w:rsidR="00EF48DB" w:rsidRPr="0058743A" w:rsidRDefault="00A24F28" w:rsidP="00EC53AC">
      <w:pPr>
        <w:jc w:val="both"/>
        <w:rPr>
          <w:rFonts w:ascii="Arial" w:eastAsia="等线" w:hAnsi="Arial" w:cs="Arial"/>
          <w:i/>
          <w:color w:val="auto"/>
          <w:lang w:eastAsia="en-US"/>
        </w:rPr>
      </w:pPr>
      <w:r w:rsidRPr="0058743A">
        <w:rPr>
          <w:rFonts w:ascii="Arial" w:eastAsia="等线" w:hAnsi="Arial" w:cs="Arial"/>
          <w:i/>
          <w:color w:val="auto"/>
          <w:lang w:eastAsia="en-US"/>
        </w:rPr>
        <w:t xml:space="preserve">Abstract: </w:t>
      </w:r>
      <w:r w:rsidR="00C76BBA" w:rsidRPr="0058743A">
        <w:rPr>
          <w:rFonts w:ascii="Arial" w:eastAsia="等线" w:hAnsi="Arial" w:cs="Arial"/>
          <w:i/>
          <w:color w:val="auto"/>
          <w:lang w:eastAsia="en-US"/>
        </w:rPr>
        <w:t xml:space="preserve">This contribution </w:t>
      </w:r>
      <w:r w:rsidR="007E73B7" w:rsidRPr="0058743A">
        <w:rPr>
          <w:rFonts w:ascii="Arial" w:eastAsia="等线" w:hAnsi="Arial" w:cs="Arial"/>
          <w:i/>
          <w:color w:val="auto"/>
          <w:lang w:eastAsia="en-US"/>
        </w:rPr>
        <w:t>proposes to</w:t>
      </w:r>
      <w:r w:rsidR="00441806">
        <w:rPr>
          <w:rFonts w:ascii="Arial" w:eastAsia="等线" w:hAnsi="Arial" w:cs="Arial"/>
          <w:i/>
          <w:color w:val="auto"/>
          <w:lang w:eastAsia="en-US"/>
        </w:rPr>
        <w:t xml:space="preserve"> add the general description for edge relocation</w:t>
      </w:r>
      <w:r w:rsidR="007E73B7" w:rsidRPr="0058743A">
        <w:rPr>
          <w:rFonts w:ascii="Arial" w:eastAsia="等线" w:hAnsi="Arial" w:cs="Arial"/>
          <w:i/>
          <w:color w:val="auto"/>
          <w:lang w:eastAsia="en-US"/>
        </w:rPr>
        <w:t>.</w:t>
      </w:r>
    </w:p>
    <w:p w14:paraId="26593847" w14:textId="77777777" w:rsidR="00A93620" w:rsidRPr="0058743A" w:rsidRDefault="00B3593E" w:rsidP="00B3593E">
      <w:pPr>
        <w:pStyle w:val="Heading1"/>
      </w:pPr>
      <w:r w:rsidRPr="0058743A">
        <w:t xml:space="preserve">1. </w:t>
      </w:r>
      <w:r w:rsidR="00BE6AFC" w:rsidRPr="0058743A">
        <w:t>Discussion</w:t>
      </w:r>
    </w:p>
    <w:p w14:paraId="47D0D1BC" w14:textId="493CE7F1" w:rsidR="00DF0A26" w:rsidRPr="00FA6E04" w:rsidRDefault="0008567E" w:rsidP="008754B1">
      <w:pPr>
        <w:jc w:val="both"/>
        <w:rPr>
          <w:lang w:eastAsia="zh-CN"/>
        </w:rPr>
      </w:pPr>
      <w:r w:rsidRPr="0058743A">
        <w:rPr>
          <w:rFonts w:ascii="Arial" w:eastAsia="等线" w:hAnsi="Arial" w:cs="Arial"/>
          <w:i/>
          <w:color w:val="auto"/>
          <w:lang w:eastAsia="en-US"/>
        </w:rPr>
        <w:t>This contribution proposes to</w:t>
      </w:r>
      <w:r>
        <w:rPr>
          <w:rFonts w:ascii="Arial" w:eastAsia="等线" w:hAnsi="Arial" w:cs="Arial"/>
          <w:i/>
          <w:color w:val="auto"/>
          <w:lang w:eastAsia="en-US"/>
        </w:rPr>
        <w:t xml:space="preserve"> add the general description for edge relocation</w:t>
      </w:r>
      <w:r w:rsidRPr="0058743A">
        <w:rPr>
          <w:rFonts w:ascii="Arial" w:eastAsia="等线" w:hAnsi="Arial" w:cs="Arial"/>
          <w:i/>
          <w:color w:val="auto"/>
          <w:lang w:eastAsia="en-US"/>
        </w:rPr>
        <w:t>.</w:t>
      </w:r>
    </w:p>
    <w:p w14:paraId="310B0040" w14:textId="77777777" w:rsidR="00CA6115" w:rsidRPr="0058743A" w:rsidRDefault="00CA6115" w:rsidP="00CA6115">
      <w:pPr>
        <w:pStyle w:val="Heading1"/>
      </w:pPr>
      <w:r w:rsidRPr="0058743A">
        <w:t>2. Text Proposal</w:t>
      </w:r>
    </w:p>
    <w:p w14:paraId="0E1560C2" w14:textId="77777777" w:rsidR="00CA6115" w:rsidRPr="0058743A" w:rsidRDefault="00F40EE5" w:rsidP="008754B1">
      <w:pPr>
        <w:jc w:val="both"/>
        <w:rPr>
          <w:lang w:eastAsia="zh-CN"/>
        </w:rPr>
      </w:pPr>
      <w:r w:rsidRPr="0058743A">
        <w:rPr>
          <w:lang w:eastAsia="zh-CN"/>
        </w:rPr>
        <w:t xml:space="preserve">It is proposed to </w:t>
      </w:r>
      <w:r w:rsidR="009A2850" w:rsidRPr="0058743A">
        <w:rPr>
          <w:lang w:eastAsia="zh-CN"/>
        </w:rPr>
        <w:t>capture the following changes into TS</w:t>
      </w:r>
      <w:r w:rsidRPr="0058743A">
        <w:rPr>
          <w:lang w:eastAsia="zh-CN"/>
        </w:rPr>
        <w:t xml:space="preserve"> 23.</w:t>
      </w:r>
      <w:r w:rsidR="007A431F" w:rsidRPr="0058743A">
        <w:rPr>
          <w:lang w:eastAsia="zh-CN"/>
        </w:rPr>
        <w:t>548</w:t>
      </w:r>
      <w:r w:rsidRPr="0058743A">
        <w:rPr>
          <w:lang w:eastAsia="zh-CN"/>
        </w:rPr>
        <w:t>.</w:t>
      </w:r>
    </w:p>
    <w:p w14:paraId="652DAD38" w14:textId="77777777" w:rsidR="00CA089A" w:rsidRPr="0058743A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58743A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58743A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58743A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245B26C5" w14:textId="77777777" w:rsidR="0043409D" w:rsidRDefault="0043409D" w:rsidP="0043409D">
      <w:pPr>
        <w:pStyle w:val="Heading2"/>
        <w:rPr>
          <w:lang w:eastAsia="en-US"/>
        </w:rPr>
      </w:pPr>
      <w:bookmarkStart w:id="3" w:name="_Toc66711847"/>
      <w:bookmarkStart w:id="4" w:name="_Toc66367713"/>
      <w:bookmarkStart w:id="5" w:name="_Toc66367650"/>
      <w:bookmarkEnd w:id="2"/>
      <w:r>
        <w:t>6.3</w:t>
      </w:r>
      <w:r>
        <w:tab/>
        <w:t>Edge Relocation</w:t>
      </w:r>
      <w:bookmarkEnd w:id="3"/>
      <w:bookmarkEnd w:id="4"/>
      <w:bookmarkEnd w:id="5"/>
    </w:p>
    <w:p w14:paraId="57EB1CD8" w14:textId="77777777" w:rsidR="0043409D" w:rsidRDefault="0043409D" w:rsidP="0043409D">
      <w:pPr>
        <w:pStyle w:val="Heading3"/>
      </w:pPr>
      <w:bookmarkStart w:id="6" w:name="_Toc66711848"/>
      <w:bookmarkStart w:id="7" w:name="_Toc66367714"/>
      <w:bookmarkStart w:id="8" w:name="_Toc66367651"/>
      <w:r>
        <w:t>6.3.1</w:t>
      </w:r>
      <w:r>
        <w:tab/>
        <w:t>General</w:t>
      </w:r>
      <w:bookmarkEnd w:id="6"/>
      <w:bookmarkEnd w:id="7"/>
      <w:bookmarkEnd w:id="8"/>
    </w:p>
    <w:p w14:paraId="63D2F19F" w14:textId="083D6543" w:rsidR="00491957" w:rsidRPr="0008567E" w:rsidRDefault="0008567E" w:rsidP="00936E2D">
      <w:pPr>
        <w:rPr>
          <w:ins w:id="9" w:author="Huawei" w:date="2021-03-23T11:10:00Z"/>
        </w:rPr>
      </w:pPr>
      <w:bookmarkStart w:id="10" w:name="OLE_LINK117"/>
      <w:bookmarkStart w:id="11" w:name="OLE_LINK118"/>
      <w:bookmarkStart w:id="12" w:name="OLE_LINK121"/>
      <w:bookmarkStart w:id="13" w:name="OLE_LINK122"/>
      <w:bookmarkStart w:id="14" w:name="OLE_LINK164"/>
      <w:ins w:id="15" w:author="Huawei1" w:date="2021-04-01T14:40:00Z">
        <w:r w:rsidRPr="0008567E">
          <w:t xml:space="preserve">Edge Relocation refers to the procedures </w:t>
        </w:r>
      </w:ins>
      <w:ins w:id="16" w:author="Huawei1" w:date="2021-04-01T14:41:00Z">
        <w:r w:rsidRPr="0008567E">
          <w:t>supporting EAS changes and/or PSA UPF relocation.</w:t>
        </w:r>
      </w:ins>
      <w:bookmarkEnd w:id="10"/>
      <w:bookmarkEnd w:id="11"/>
    </w:p>
    <w:bookmarkEnd w:id="12"/>
    <w:bookmarkEnd w:id="13"/>
    <w:bookmarkEnd w:id="14"/>
    <w:p w14:paraId="2D801C65" w14:textId="77777777" w:rsidR="0008567E" w:rsidRDefault="0008567E" w:rsidP="0008567E">
      <w:pPr>
        <w:rPr>
          <w:ins w:id="17" w:author="Huawei1" w:date="2021-04-01T14:42:00Z"/>
        </w:rPr>
      </w:pPr>
      <w:ins w:id="18" w:author="Huawei1" w:date="2021-04-01T14:42:00Z">
        <w:r>
          <w:t xml:space="preserve">Edge Relocation may be triggered by the EHE (e.g. due to the load balance between EAS instances) or by the network (e.g. due to the UE mobility). </w:t>
        </w:r>
      </w:ins>
    </w:p>
    <w:p w14:paraId="26CE0E02" w14:textId="77777777" w:rsidR="0008567E" w:rsidRDefault="0008567E" w:rsidP="0008567E">
      <w:pPr>
        <w:rPr>
          <w:ins w:id="19" w:author="Huawei1" w:date="2021-04-01T14:42:00Z"/>
        </w:rPr>
      </w:pPr>
      <w:ins w:id="20" w:author="Huawei1" w:date="2021-04-01T14:42:00Z">
        <w:r>
          <w:t>During Edge Relocation, the user plane path may be re-configured to keep optimization. This may be done by PDU Session re-establishment using SSC mode 2/3 mechanisms or Local PSA UPF relocation using UL CL and BP mechanisms. The corresponding procedures are defined in TS 23.501 [2] and TS 23.502 [3].</w:t>
        </w:r>
      </w:ins>
    </w:p>
    <w:p w14:paraId="49FC28DC" w14:textId="77777777" w:rsidR="0008567E" w:rsidRDefault="0008567E" w:rsidP="0008567E">
      <w:pPr>
        <w:rPr>
          <w:ins w:id="21" w:author="Huawei1" w:date="2021-04-01T14:42:00Z"/>
        </w:rPr>
      </w:pPr>
      <w:ins w:id="22" w:author="Huawei1" w:date="2021-04-01T14:42:00Z">
        <w:r>
          <w:t>During Edge Relocation, the UE may need to re-discovery a new EAS and establish the connectivity to the new EAS to continue the service. The re-discovery of EAS is specified in clause 6.2.</w:t>
        </w:r>
      </w:ins>
    </w:p>
    <w:p w14:paraId="69B85A5C" w14:textId="77777777" w:rsidR="0008567E" w:rsidRDefault="0008567E" w:rsidP="0008567E">
      <w:pPr>
        <w:rPr>
          <w:ins w:id="23" w:author="Huawei1" w:date="2021-04-01T14:42:00Z"/>
        </w:rPr>
      </w:pPr>
      <w:ins w:id="24" w:author="Huawei1" w:date="2021-04-01T14:42:00Z">
        <w:r>
          <w:t xml:space="preserve">The trigger of Edge relocation by the network is specified in clause </w:t>
        </w:r>
        <w:r w:rsidRPr="00B264F2">
          <w:t>4.3.6.3</w:t>
        </w:r>
        <w:r>
          <w:t xml:space="preserve"> of TS 23.502 [3].</w:t>
        </w:r>
      </w:ins>
    </w:p>
    <w:p w14:paraId="606F5E7A" w14:textId="77777777" w:rsidR="0008567E" w:rsidRDefault="0008567E" w:rsidP="0008567E">
      <w:pPr>
        <w:rPr>
          <w:ins w:id="25" w:author="Huawei1" w:date="2021-04-01T14:42:00Z"/>
        </w:rPr>
      </w:pPr>
      <w:ins w:id="26" w:author="Huawei1" w:date="2021-04-01T14:42:00Z">
        <w:r>
          <w:t>This clause further describes the following procedures:</w:t>
        </w:r>
      </w:ins>
    </w:p>
    <w:p w14:paraId="2B884D1B" w14:textId="77777777" w:rsidR="0008567E" w:rsidRDefault="0008567E" w:rsidP="0008567E">
      <w:pPr>
        <w:pStyle w:val="B1"/>
        <w:rPr>
          <w:ins w:id="27" w:author="Huawei1" w:date="2021-04-01T14:42:00Z"/>
        </w:rPr>
      </w:pPr>
      <w:ins w:id="28" w:author="Huawei1" w:date="2021-04-01T14:42:00Z">
        <w:r>
          <w:t>-</w:t>
        </w:r>
        <w:r>
          <w:tab/>
          <w:t>Edge Relocation triggered by AF</w:t>
        </w:r>
      </w:ins>
    </w:p>
    <w:p w14:paraId="2702D608" w14:textId="77777777" w:rsidR="0008567E" w:rsidRDefault="0008567E" w:rsidP="0008567E">
      <w:pPr>
        <w:pStyle w:val="B1"/>
        <w:rPr>
          <w:ins w:id="29" w:author="Huawei1" w:date="2021-04-01T14:42:00Z"/>
        </w:rPr>
      </w:pPr>
      <w:ins w:id="30" w:author="Huawei1" w:date="2021-04-01T14:42:00Z">
        <w:r>
          <w:t>-</w:t>
        </w:r>
        <w:r>
          <w:tab/>
          <w:t>Edge Relocation using EAS IP replacement</w:t>
        </w:r>
      </w:ins>
    </w:p>
    <w:p w14:paraId="32D9C6DA" w14:textId="77777777" w:rsidR="0008567E" w:rsidRDefault="0008567E" w:rsidP="0008567E">
      <w:pPr>
        <w:pStyle w:val="B1"/>
        <w:rPr>
          <w:ins w:id="31" w:author="Huawei1" w:date="2021-04-01T14:42:00Z"/>
        </w:rPr>
      </w:pPr>
      <w:ins w:id="32" w:author="Huawei1" w:date="2021-04-01T14:42:00Z">
        <w:r>
          <w:t>-</w:t>
        </w:r>
        <w:r>
          <w:tab/>
          <w:t>Simultaneous connectivity for Source and Target EASs</w:t>
        </w:r>
      </w:ins>
    </w:p>
    <w:p w14:paraId="67AE59C8" w14:textId="77777777" w:rsidR="0008567E" w:rsidRDefault="0008567E" w:rsidP="0008567E">
      <w:pPr>
        <w:pStyle w:val="B1"/>
        <w:rPr>
          <w:ins w:id="33" w:author="Huawei1" w:date="2021-04-01T14:42:00Z"/>
        </w:rPr>
      </w:pPr>
      <w:ins w:id="34" w:author="Huawei1" w:date="2021-04-01T14:42:00Z">
        <w:r>
          <w:t>-</w:t>
        </w:r>
        <w:r>
          <w:tab/>
          <w:t>Packet buffering for low Packet Loss</w:t>
        </w:r>
      </w:ins>
    </w:p>
    <w:p w14:paraId="26B73D87" w14:textId="77777777" w:rsidR="0008567E" w:rsidRPr="001B3D3C" w:rsidRDefault="0008567E" w:rsidP="0008567E">
      <w:pPr>
        <w:pStyle w:val="B1"/>
        <w:rPr>
          <w:ins w:id="35" w:author="Huawei1" w:date="2021-04-01T14:42:00Z"/>
        </w:rPr>
      </w:pPr>
      <w:ins w:id="36" w:author="Huawei1" w:date="2021-04-01T14:42:00Z">
        <w:r>
          <w:t>-</w:t>
        </w:r>
        <w:r>
          <w:tab/>
          <w:t>Edge relocation considering User Plane Latency Requirements.</w:t>
        </w:r>
      </w:ins>
    </w:p>
    <w:p w14:paraId="15762AFE" w14:textId="77777777" w:rsidR="00894F1D" w:rsidRPr="00936E2D" w:rsidRDefault="00894F1D" w:rsidP="00894F1D">
      <w:pPr>
        <w:rPr>
          <w:lang w:eastAsia="en-US"/>
        </w:rPr>
      </w:pPr>
    </w:p>
    <w:p w14:paraId="715C0645" w14:textId="77777777" w:rsidR="00CA089A" w:rsidRPr="0058743A" w:rsidRDefault="00CA089A" w:rsidP="00894F1D">
      <w:pPr>
        <w:rPr>
          <w:lang w:val="en-US" w:eastAsia="en-US"/>
        </w:rPr>
      </w:pPr>
    </w:p>
    <w:p w14:paraId="72698784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58743A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58743A"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58743A"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  <w:bookmarkEnd w:id="1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68A382" w14:textId="77777777" w:rsidR="009B6756" w:rsidRDefault="009B6756">
      <w:r>
        <w:separator/>
      </w:r>
    </w:p>
    <w:p w14:paraId="3455A10C" w14:textId="77777777" w:rsidR="009B6756" w:rsidRDefault="009B6756"/>
  </w:endnote>
  <w:endnote w:type="continuationSeparator" w:id="0">
    <w:p w14:paraId="081AE49C" w14:textId="77777777" w:rsidR="009B6756" w:rsidRDefault="009B6756">
      <w:r>
        <w:continuationSeparator/>
      </w:r>
    </w:p>
    <w:p w14:paraId="0AC0F8B6" w14:textId="77777777" w:rsidR="009B6756" w:rsidRDefault="009B675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C4D1BC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FAF093D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9025162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FEF7C9" w14:textId="77777777" w:rsidR="009B6756" w:rsidRDefault="009B6756">
      <w:r>
        <w:separator/>
      </w:r>
    </w:p>
    <w:p w14:paraId="38747D89" w14:textId="77777777" w:rsidR="009B6756" w:rsidRDefault="009B6756"/>
  </w:footnote>
  <w:footnote w:type="continuationSeparator" w:id="0">
    <w:p w14:paraId="01F94DE2" w14:textId="77777777" w:rsidR="009B6756" w:rsidRDefault="009B6756">
      <w:r>
        <w:continuationSeparator/>
      </w:r>
    </w:p>
    <w:p w14:paraId="542D7BE4" w14:textId="77777777" w:rsidR="009B6756" w:rsidRDefault="009B6756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0FEF17" w14:textId="77777777" w:rsidR="006F5DD0" w:rsidRDefault="006F5DD0"/>
  <w:p w14:paraId="6F53F981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DCE633" w14:textId="77777777" w:rsidR="006F5DD0" w:rsidRPr="00420CB6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20CB6">
      <w:rPr>
        <w:rFonts w:ascii="Arial" w:hAnsi="Arial" w:cs="Arial"/>
        <w:b/>
        <w:bCs/>
        <w:sz w:val="18"/>
        <w:lang w:val="fr-FR"/>
      </w:rPr>
      <w:t>SA WG2 Temporary Document</w:t>
    </w:r>
  </w:p>
  <w:p w14:paraId="4E783175" w14:textId="77777777" w:rsidR="006F5DD0" w:rsidRPr="00420CB6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420CB6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20CB6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97329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740E23F3" w14:textId="77777777" w:rsidR="006F5DD0" w:rsidRPr="00420CB6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5.35pt;height:15.3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4F10C1"/>
    <w:multiLevelType w:val="hybridMultilevel"/>
    <w:tmpl w:val="EE5243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5"/>
  </w:num>
  <w:num w:numId="3">
    <w:abstractNumId w:val="1"/>
  </w:num>
  <w:num w:numId="4">
    <w:abstractNumId w:val="4"/>
  </w:num>
  <w:num w:numId="5">
    <w:abstractNumId w:val="10"/>
  </w:num>
  <w:num w:numId="6">
    <w:abstractNumId w:val="14"/>
  </w:num>
  <w:num w:numId="7">
    <w:abstractNumId w:val="6"/>
  </w:num>
  <w:num w:numId="8">
    <w:abstractNumId w:val="9"/>
  </w:num>
  <w:num w:numId="9">
    <w:abstractNumId w:val="12"/>
  </w:num>
  <w:num w:numId="10">
    <w:abstractNumId w:val="15"/>
  </w:num>
  <w:num w:numId="11">
    <w:abstractNumId w:val="7"/>
  </w:num>
  <w:num w:numId="12">
    <w:abstractNumId w:val="0"/>
  </w:num>
  <w:num w:numId="13">
    <w:abstractNumId w:val="3"/>
  </w:num>
  <w:num w:numId="14">
    <w:abstractNumId w:val="8"/>
  </w:num>
  <w:num w:numId="15">
    <w:abstractNumId w:val="13"/>
  </w:num>
  <w:num w:numId="16">
    <w:abstractNumId w:val="2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6F9F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2856"/>
    <w:rsid w:val="00062F11"/>
    <w:rsid w:val="000631E9"/>
    <w:rsid w:val="00063321"/>
    <w:rsid w:val="00063EF2"/>
    <w:rsid w:val="0006502B"/>
    <w:rsid w:val="00065BD0"/>
    <w:rsid w:val="00067107"/>
    <w:rsid w:val="00067ED3"/>
    <w:rsid w:val="000708BD"/>
    <w:rsid w:val="00070F07"/>
    <w:rsid w:val="000710F7"/>
    <w:rsid w:val="000715FC"/>
    <w:rsid w:val="00071CC8"/>
    <w:rsid w:val="00071FAE"/>
    <w:rsid w:val="00073048"/>
    <w:rsid w:val="0007338E"/>
    <w:rsid w:val="00073BD4"/>
    <w:rsid w:val="000741C6"/>
    <w:rsid w:val="00074480"/>
    <w:rsid w:val="0007536B"/>
    <w:rsid w:val="00075D9C"/>
    <w:rsid w:val="0008116D"/>
    <w:rsid w:val="000830D4"/>
    <w:rsid w:val="00084E41"/>
    <w:rsid w:val="0008565B"/>
    <w:rsid w:val="0008567E"/>
    <w:rsid w:val="00085FC7"/>
    <w:rsid w:val="00086929"/>
    <w:rsid w:val="00090D4D"/>
    <w:rsid w:val="00091BA0"/>
    <w:rsid w:val="00093796"/>
    <w:rsid w:val="000946ED"/>
    <w:rsid w:val="0009483A"/>
    <w:rsid w:val="00095AD3"/>
    <w:rsid w:val="00095F7F"/>
    <w:rsid w:val="000965B7"/>
    <w:rsid w:val="000A1CE9"/>
    <w:rsid w:val="000A2B97"/>
    <w:rsid w:val="000A49D3"/>
    <w:rsid w:val="000A5948"/>
    <w:rsid w:val="000A75B1"/>
    <w:rsid w:val="000B0AC2"/>
    <w:rsid w:val="000B103E"/>
    <w:rsid w:val="000B128A"/>
    <w:rsid w:val="000B131F"/>
    <w:rsid w:val="000B1493"/>
    <w:rsid w:val="000B3DD5"/>
    <w:rsid w:val="000B50B5"/>
    <w:rsid w:val="000B5637"/>
    <w:rsid w:val="000B6489"/>
    <w:rsid w:val="000B77DD"/>
    <w:rsid w:val="000B79B7"/>
    <w:rsid w:val="000C0426"/>
    <w:rsid w:val="000C05C6"/>
    <w:rsid w:val="000C13A3"/>
    <w:rsid w:val="000C29D7"/>
    <w:rsid w:val="000C2CB4"/>
    <w:rsid w:val="000C5993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D7FD5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B9A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130D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6B51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748"/>
    <w:rsid w:val="001B2836"/>
    <w:rsid w:val="001B2CFE"/>
    <w:rsid w:val="001B361D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0E9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1BE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2FE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30E7"/>
    <w:rsid w:val="002540E2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087B"/>
    <w:rsid w:val="00291038"/>
    <w:rsid w:val="00292E3B"/>
    <w:rsid w:val="002934C0"/>
    <w:rsid w:val="002943A4"/>
    <w:rsid w:val="00295FEC"/>
    <w:rsid w:val="0029673F"/>
    <w:rsid w:val="002A062F"/>
    <w:rsid w:val="002A3C36"/>
    <w:rsid w:val="002A3C41"/>
    <w:rsid w:val="002A6F90"/>
    <w:rsid w:val="002A7929"/>
    <w:rsid w:val="002B051E"/>
    <w:rsid w:val="002B0F17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4D4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6EF4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71D"/>
    <w:rsid w:val="00347802"/>
    <w:rsid w:val="0034785B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75ED9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182B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E84"/>
    <w:rsid w:val="003B2F4F"/>
    <w:rsid w:val="003B3C85"/>
    <w:rsid w:val="003B59D6"/>
    <w:rsid w:val="003B7365"/>
    <w:rsid w:val="003B7948"/>
    <w:rsid w:val="003C02B3"/>
    <w:rsid w:val="003C4EA5"/>
    <w:rsid w:val="003C54F0"/>
    <w:rsid w:val="003C599D"/>
    <w:rsid w:val="003C7614"/>
    <w:rsid w:val="003C782C"/>
    <w:rsid w:val="003D0325"/>
    <w:rsid w:val="003D0FC1"/>
    <w:rsid w:val="003D2762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19DE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4D8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4907"/>
    <w:rsid w:val="004150A9"/>
    <w:rsid w:val="00415A21"/>
    <w:rsid w:val="00415F00"/>
    <w:rsid w:val="004160FB"/>
    <w:rsid w:val="00416931"/>
    <w:rsid w:val="00416C0A"/>
    <w:rsid w:val="00417940"/>
    <w:rsid w:val="00420CB6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09D"/>
    <w:rsid w:val="00434BDE"/>
    <w:rsid w:val="00440861"/>
    <w:rsid w:val="00441806"/>
    <w:rsid w:val="00441C32"/>
    <w:rsid w:val="00441E13"/>
    <w:rsid w:val="00443252"/>
    <w:rsid w:val="004438D7"/>
    <w:rsid w:val="00443F2F"/>
    <w:rsid w:val="004452BF"/>
    <w:rsid w:val="00447135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957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1ECC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9A6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4196"/>
    <w:rsid w:val="005244BB"/>
    <w:rsid w:val="00526FD3"/>
    <w:rsid w:val="00527F42"/>
    <w:rsid w:val="005304F4"/>
    <w:rsid w:val="00531F30"/>
    <w:rsid w:val="00532701"/>
    <w:rsid w:val="00532D1C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4C55"/>
    <w:rsid w:val="00555F6C"/>
    <w:rsid w:val="00556068"/>
    <w:rsid w:val="005568FB"/>
    <w:rsid w:val="00560367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212"/>
    <w:rsid w:val="00577C3B"/>
    <w:rsid w:val="00581C35"/>
    <w:rsid w:val="00582750"/>
    <w:rsid w:val="005827C3"/>
    <w:rsid w:val="00582896"/>
    <w:rsid w:val="00582D40"/>
    <w:rsid w:val="005860AC"/>
    <w:rsid w:val="0058743A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8BC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221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0CB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54157"/>
    <w:rsid w:val="0066251F"/>
    <w:rsid w:val="00665688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B7DEA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6B0C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0601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431F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31B8"/>
    <w:rsid w:val="007C4A64"/>
    <w:rsid w:val="007C5E11"/>
    <w:rsid w:val="007C71BB"/>
    <w:rsid w:val="007C75CA"/>
    <w:rsid w:val="007D1079"/>
    <w:rsid w:val="007D13D5"/>
    <w:rsid w:val="007D154A"/>
    <w:rsid w:val="007D2181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E73B7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06B9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47E36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1FF2"/>
    <w:rsid w:val="0088211C"/>
    <w:rsid w:val="0088283A"/>
    <w:rsid w:val="00882EF0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95B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3E2B"/>
    <w:rsid w:val="008E614A"/>
    <w:rsid w:val="008E6704"/>
    <w:rsid w:val="008E760A"/>
    <w:rsid w:val="008E76A6"/>
    <w:rsid w:val="008F197C"/>
    <w:rsid w:val="008F5DB4"/>
    <w:rsid w:val="008F656B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28"/>
    <w:rsid w:val="00907EB0"/>
    <w:rsid w:val="009106FA"/>
    <w:rsid w:val="00911EB1"/>
    <w:rsid w:val="0091512F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6E2D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3C09"/>
    <w:rsid w:val="00953CD8"/>
    <w:rsid w:val="0095413B"/>
    <w:rsid w:val="0095460C"/>
    <w:rsid w:val="0095559B"/>
    <w:rsid w:val="0095721F"/>
    <w:rsid w:val="009572DA"/>
    <w:rsid w:val="00961022"/>
    <w:rsid w:val="00962916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6B12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2850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756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6F9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868"/>
    <w:rsid w:val="00A23BBA"/>
    <w:rsid w:val="00A24F28"/>
    <w:rsid w:val="00A2573B"/>
    <w:rsid w:val="00A25B6D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3A7A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74B"/>
    <w:rsid w:val="00A66AAC"/>
    <w:rsid w:val="00A66AFD"/>
    <w:rsid w:val="00A67645"/>
    <w:rsid w:val="00A67C7E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77CA4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E5D"/>
    <w:rsid w:val="00AA6E53"/>
    <w:rsid w:val="00AB3BD1"/>
    <w:rsid w:val="00AB443B"/>
    <w:rsid w:val="00AB4A09"/>
    <w:rsid w:val="00AB4AFA"/>
    <w:rsid w:val="00AB51CF"/>
    <w:rsid w:val="00AB5492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374"/>
    <w:rsid w:val="00AE58A6"/>
    <w:rsid w:val="00AE67B1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5FC9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24C"/>
    <w:rsid w:val="00B91779"/>
    <w:rsid w:val="00B91E98"/>
    <w:rsid w:val="00B9467E"/>
    <w:rsid w:val="00B95DC8"/>
    <w:rsid w:val="00B9643B"/>
    <w:rsid w:val="00B97329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2D41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052"/>
    <w:rsid w:val="00C45A3F"/>
    <w:rsid w:val="00C46228"/>
    <w:rsid w:val="00C47B3F"/>
    <w:rsid w:val="00C5065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3190"/>
    <w:rsid w:val="00C64546"/>
    <w:rsid w:val="00C648AC"/>
    <w:rsid w:val="00C65131"/>
    <w:rsid w:val="00C6579C"/>
    <w:rsid w:val="00C66615"/>
    <w:rsid w:val="00C66957"/>
    <w:rsid w:val="00C67AC5"/>
    <w:rsid w:val="00C70037"/>
    <w:rsid w:val="00C71A94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F70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1CC1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1799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031"/>
    <w:rsid w:val="00DC3C9F"/>
    <w:rsid w:val="00DC4247"/>
    <w:rsid w:val="00DC4A42"/>
    <w:rsid w:val="00DC5335"/>
    <w:rsid w:val="00DC66C7"/>
    <w:rsid w:val="00DC7E89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CC2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7B5"/>
    <w:rsid w:val="00EF097E"/>
    <w:rsid w:val="00EF0CB6"/>
    <w:rsid w:val="00EF19F9"/>
    <w:rsid w:val="00EF1CD5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EF7C1D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AF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39B2"/>
    <w:rsid w:val="00F84102"/>
    <w:rsid w:val="00F84248"/>
    <w:rsid w:val="00F8481F"/>
    <w:rsid w:val="00F85923"/>
    <w:rsid w:val="00F861C4"/>
    <w:rsid w:val="00F877DB"/>
    <w:rsid w:val="00F90187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05C"/>
    <w:rsid w:val="00FA43EE"/>
    <w:rsid w:val="00FA6E04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  <w:rsid w:val="00FF5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C3888C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9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64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66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187DD4A9-A838-4DB5-934F-8FA5D6228C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259</Words>
  <Characters>1477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1733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</cp:lastModifiedBy>
  <cp:revision>3</cp:revision>
  <cp:lastPrinted>2018-08-13T16:59:00Z</cp:lastPrinted>
  <dcterms:created xsi:type="dcterms:W3CDTF">2021-04-01T06:43:00Z</dcterms:created>
  <dcterms:modified xsi:type="dcterms:W3CDTF">2021-04-06T08:49:00Z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(3)co9R+2zROhqtnYJQNKTlcxrNs5p6dvyT6PvELvoDwxJe/EUXFxHDMHzf6noHCXzjk+qlzOyp
nWKJOS+XYNs3awIVtBvIFM7LiNZtHPKVU+nAwywtc8Fvnh+YbdnI1mxMhzIi51Elbjgu4O+b
wmVL2WLQIoLD5bbGeVxJxYlWs4JEIkT6Qi8shY6XsPKbE50zneq/K9/YIITQNlzimGFtMN6B
lZCeTQR7AQdhFY0Suy</vt:lpwstr>
  </property>
  <property fmtid="{D5CDD505-2E9C-101B-9397-08002B2CF9AE}" pid="13" name="_2015_ms_pID_7253431">
    <vt:lpwstr>OLFIv5Sw87va4h4naK8rVxrGLpSNlSS42ctRwN8CmM0zakR6R9pLf0
ltL+4wm24DmTG5IsgCOpuBczCw3tgj+I7Hl96vurP99czgY8efceh4WgM99ZsSg+0p4nYXLa
RIzLzvVhDprgkm2wJjqqd9UcIGWo4nN2Dp4md3+dO3Dr0kHjDYY+3e7PcWfbirSVta2M/Q7X
gHwDKMtf61EKFiQWMvyxRrB9FRTHRZq8bR4Y</vt:lpwstr>
  </property>
  <property fmtid="{D5CDD505-2E9C-101B-9397-08002B2CF9AE}" pid="14" name="_2015_ms_pID_7253432">
    <vt:lpwstr>9g==</vt:lpwstr>
  </property>
</Properties>
</file>